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76DD9" w14:textId="09FBAB5E" w:rsidR="00DE2A96" w:rsidRPr="00DE2A96" w:rsidRDefault="00DE2A96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>3GPP TSG SA WG5 Meeting #158</w:t>
      </w: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ab/>
      </w:r>
      <w:r w:rsidR="00C343F7" w:rsidRPr="00C343F7">
        <w:rPr>
          <w:rFonts w:ascii="Arial" w:eastAsia="宋体" w:hAnsi="Arial" w:cs="Arial"/>
          <w:b/>
          <w:sz w:val="24"/>
          <w:szCs w:val="24"/>
          <w:lang w:eastAsia="en-GB"/>
        </w:rPr>
        <w:t>S5-246576</w:t>
      </w:r>
    </w:p>
    <w:p w14:paraId="5359E25B" w14:textId="77777777" w:rsidR="004D5426" w:rsidRDefault="00DE2A96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>Orlando, Florida, USA 18 - 22 November 2024</w:t>
      </w:r>
    </w:p>
    <w:p w14:paraId="0BEC1D07" w14:textId="7C9DF8AC" w:rsidR="00CC06A8" w:rsidRDefault="00316E2C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6230E82A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E837A3">
        <w:rPr>
          <w:rFonts w:ascii="Arial" w:eastAsia="宋体" w:hAnsi="Arial" w:cs="Arial"/>
          <w:b/>
          <w:lang w:val="en-US" w:eastAsia="zh-CN"/>
        </w:rPr>
        <w:t>Update the architecture reference</w:t>
      </w:r>
      <w:bookmarkStart w:id="0" w:name="_GoBack"/>
      <w:bookmarkEnd w:id="0"/>
      <w:r w:rsidR="00E837A3">
        <w:rPr>
          <w:rFonts w:ascii="Arial" w:eastAsia="宋体" w:hAnsi="Arial" w:cs="Arial"/>
          <w:b/>
          <w:lang w:val="en-US" w:eastAsia="zh-CN"/>
        </w:rPr>
        <w:t xml:space="preserve"> for IMS DC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601E3963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 update in TR 28.851</w:t>
      </w:r>
      <w:r w:rsidR="00CC2BEA">
        <w:rPr>
          <w:b/>
          <w:i/>
        </w:rPr>
        <w:t xml:space="preserve"> [1]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6653311" w:rsidR="00CC06A8" w:rsidRDefault="00316E2C">
      <w:pPr>
        <w:pStyle w:val="Reference"/>
        <w:rPr>
          <w:lang w:val="en-US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23650452" w14:textId="11F003E5" w:rsidR="00CC2BEA" w:rsidRDefault="00CC2BEA" w:rsidP="00CC2BEA">
      <w:pPr>
        <w:pStyle w:val="Reference"/>
      </w:pPr>
      <w:r w:rsidRPr="00CC2BEA">
        <w:t>[</w:t>
      </w:r>
      <w:r>
        <w:t>2</w:t>
      </w:r>
      <w:r w:rsidRPr="00CC2BEA">
        <w:t>]</w:t>
      </w:r>
      <w:r w:rsidRPr="00CC2BEA">
        <w:tab/>
        <w:t>3GPP T</w:t>
      </w:r>
      <w:r w:rsidRPr="00CC2BEA">
        <w:rPr>
          <w:rFonts w:hint="eastAsia"/>
        </w:rPr>
        <w:t>S</w:t>
      </w:r>
      <w:r w:rsidRPr="00CC2BEA">
        <w:t> 23.</w:t>
      </w:r>
      <w:r w:rsidRPr="00CC2BEA">
        <w:rPr>
          <w:rFonts w:hint="eastAsia"/>
        </w:rPr>
        <w:t>228</w:t>
      </w:r>
      <w:r w:rsidRPr="00CC2BEA">
        <w:t>: "IP Multimedia Subsystem (IMS); Stage 2".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3B234B20" w:rsidR="00CC06A8" w:rsidRDefault="00316E2C">
      <w:pPr>
        <w:rPr>
          <w:lang w:eastAsia="zh-CN"/>
        </w:rPr>
      </w:pPr>
      <w:r>
        <w:t xml:space="preserve">This pCR proposes </w:t>
      </w:r>
      <w:r w:rsidR="00A93D44">
        <w:t xml:space="preserve">to </w:t>
      </w:r>
      <w:r w:rsidR="00827FD4">
        <w:t xml:space="preserve">align the architecture reference for IMS DC based on the </w:t>
      </w:r>
      <w:r w:rsidR="00340F84">
        <w:t>latest</w:t>
      </w:r>
      <w:r w:rsidR="00827FD4">
        <w:t xml:space="preserve"> version of TS 23.228</w:t>
      </w:r>
      <w:r w:rsidR="00CC2BEA">
        <w:t xml:space="preserve"> [2]</w:t>
      </w:r>
      <w:r w:rsidR="00620306">
        <w:t xml:space="preserve">, remaining only one </w:t>
      </w:r>
      <w:proofErr w:type="spellStart"/>
      <w:r w:rsidR="00620306">
        <w:t>arichitecture</w:t>
      </w:r>
      <w:proofErr w:type="spellEnd"/>
      <w:r w:rsidR="00620306">
        <w:t xml:space="preserve"> with Media Function</w:t>
      </w:r>
      <w:r>
        <w:t>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77777777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123AB06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BB8DC7" w14:textId="77777777" w:rsidR="00CC06A8" w:rsidRDefault="00316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CAC332C" w14:textId="77777777" w:rsidR="00E837A3" w:rsidRDefault="00E837A3" w:rsidP="00E837A3">
      <w:pPr>
        <w:pStyle w:val="2"/>
      </w:pPr>
      <w:bookmarkStart w:id="1" w:name="_Toc129079774"/>
      <w:bookmarkStart w:id="2" w:name="_Toc129080237"/>
      <w:bookmarkStart w:id="3" w:name="_Toc9429"/>
      <w:bookmarkStart w:id="4" w:name="_Toc23483"/>
      <w:bookmarkStart w:id="5" w:name="_Toc13617"/>
      <w:bookmarkStart w:id="6" w:name="_Toc10555"/>
      <w:bookmarkStart w:id="7" w:name="_Toc25928"/>
      <w:bookmarkStart w:id="8" w:name="_Toc31133"/>
      <w:r>
        <w:t>4.2</w:t>
      </w:r>
      <w:r>
        <w:tab/>
        <w:t>N</w:t>
      </w:r>
      <w:r>
        <w:rPr>
          <w:rFonts w:hint="eastAsia"/>
        </w:rPr>
        <w:t>etworks</w:t>
      </w:r>
      <w:r>
        <w:t xml:space="preserve"> functionality and a</w:t>
      </w:r>
      <w:r>
        <w:rPr>
          <w:rFonts w:hint="eastAsia"/>
        </w:rPr>
        <w:t>rchitecture</w:t>
      </w:r>
      <w:bookmarkEnd w:id="1"/>
      <w:bookmarkEnd w:id="2"/>
      <w:r>
        <w:t xml:space="preserve"> of IMS data channel</w:t>
      </w:r>
      <w:bookmarkEnd w:id="3"/>
      <w:bookmarkEnd w:id="4"/>
      <w:bookmarkEnd w:id="5"/>
      <w:bookmarkEnd w:id="6"/>
      <w:bookmarkEnd w:id="7"/>
      <w:bookmarkEnd w:id="8"/>
    </w:p>
    <w:p w14:paraId="1533E412" w14:textId="06BFFC5D" w:rsidR="00E837A3" w:rsidRDefault="00E837A3" w:rsidP="00E837A3">
      <w:pPr>
        <w:rPr>
          <w:lang w:eastAsia="zh-CN"/>
        </w:rPr>
      </w:pPr>
      <w:r>
        <w:rPr>
          <w:lang w:eastAsia="zh-CN"/>
        </w:rPr>
        <w:t>Figure 4.2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1 </w:t>
      </w:r>
      <w:del w:id="9" w:author="HW01" w:date="2024-10-29T14:51:00Z">
        <w:r w:rsidDel="00E837A3">
          <w:rPr>
            <w:lang w:eastAsia="zh-CN"/>
          </w:rPr>
          <w:delText>and Figure 4.2-2</w:delText>
        </w:r>
        <w:r w:rsidDel="00E837A3">
          <w:rPr>
            <w:color w:val="000000" w:themeColor="text1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show</w:t>
      </w:r>
      <w:ins w:id="10" w:author="HW01" w:date="2024-10-29T14:51:00Z">
        <w:r>
          <w:rPr>
            <w:lang w:eastAsia="zh-CN"/>
          </w:rPr>
          <w:t>s</w:t>
        </w:r>
      </w:ins>
      <w:r>
        <w:rPr>
          <w:lang w:eastAsia="zh-CN"/>
        </w:rPr>
        <w:t xml:space="preserve"> the architecture of IMS data channel depicted in clause AC.2 of 3</w:t>
      </w:r>
      <w:r>
        <w:rPr>
          <w:rFonts w:hint="eastAsia"/>
          <w:lang w:eastAsia="zh-CN"/>
        </w:rPr>
        <w:t>GPP</w:t>
      </w:r>
      <w:r>
        <w:rPr>
          <w:lang w:eastAsia="zh-CN"/>
        </w:rPr>
        <w:t xml:space="preserve"> TS 23.228 [5]. </w:t>
      </w:r>
      <w:del w:id="11" w:author="HW01" w:date="2024-10-29T14:51:00Z">
        <w:r w:rsidDel="00E837A3">
          <w:rPr>
            <w:lang w:eastAsia="zh-CN"/>
          </w:rPr>
          <w:delText>In Figure 4.2-1, t</w:delText>
        </w:r>
      </w:del>
      <w:del w:id="12" w:author="HW01" w:date="2024-10-29T14:52:00Z">
        <w:r w:rsidDel="00E837A3">
          <w:rPr>
            <w:lang w:eastAsia="zh-CN"/>
          </w:rPr>
          <w:delText xml:space="preserve">he service-based Media Function is introduced. </w:delText>
        </w:r>
      </w:del>
      <w:del w:id="13" w:author="HW01" w:date="2024-10-29T14:51:00Z">
        <w:r w:rsidDel="00E837A3">
          <w:rPr>
            <w:lang w:eastAsia="zh-CN"/>
          </w:rPr>
          <w:delText>In Figure 4.2-2, the existing MRF is enhanced.</w:delText>
        </w:r>
      </w:del>
    </w:p>
    <w:p w14:paraId="02C14C27" w14:textId="2ED4184F" w:rsidR="00E837A3" w:rsidRDefault="00E837A3" w:rsidP="00E837A3">
      <w:pPr>
        <w:rPr>
          <w:ins w:id="14" w:author="HW01" w:date="2024-10-29T14:52:00Z"/>
        </w:rPr>
      </w:pPr>
      <w:del w:id="15" w:author="HW01" w:date="2024-10-29T14:52:00Z">
        <w:r w:rsidDel="00E837A3">
          <w:object w:dxaOrig="8971" w:dyaOrig="6746" w14:anchorId="21823F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6.5pt;height:338.5pt" o:ole="">
              <v:imagedata r:id="rId7" o:title=""/>
            </v:shape>
            <o:OLEObject Type="Embed" ProgID="Visio.Drawing.11" ShapeID="_x0000_i1025" DrawAspect="Content" ObjectID="_1792572270" r:id="rId8"/>
          </w:object>
        </w:r>
      </w:del>
    </w:p>
    <w:p w14:paraId="19B54C85" w14:textId="31C3895C" w:rsidR="00E837A3" w:rsidRDefault="00E837A3" w:rsidP="00E837A3">
      <w:pPr>
        <w:jc w:val="center"/>
        <w:rPr>
          <w:lang w:eastAsia="zh-CN"/>
        </w:rPr>
      </w:pPr>
      <w:ins w:id="16" w:author="HW01" w:date="2024-10-29T14:52:00Z">
        <w:r>
          <w:object w:dxaOrig="8940" w:dyaOrig="7231" w14:anchorId="5B45382C">
            <v:shape id="_x0000_i1026" type="#_x0000_t75" style="width:405.15pt;height:325.6pt" o:ole="">
              <v:imagedata r:id="rId9" o:title=""/>
            </v:shape>
            <o:OLEObject Type="Embed" ProgID="Visio.Drawing.15" ShapeID="_x0000_i1026" DrawAspect="Content" ObjectID="_1792572271" r:id="rId10"/>
          </w:object>
        </w:r>
      </w:ins>
    </w:p>
    <w:p w14:paraId="4C931DD4" w14:textId="77777777" w:rsidR="00E837A3" w:rsidRDefault="00E837A3" w:rsidP="00E837A3">
      <w:pPr>
        <w:pStyle w:val="TF"/>
      </w:pPr>
      <w:bookmarkStart w:id="17" w:name="_CRFigureAC_2_12"/>
      <w:r>
        <w:t xml:space="preserve">Figure </w:t>
      </w:r>
      <w:bookmarkEnd w:id="17"/>
      <w:r>
        <w:t>4.2-1: Architecture option of IMS supporting DC usage with MF</w:t>
      </w:r>
    </w:p>
    <w:p w14:paraId="42EC278F" w14:textId="24728FE6" w:rsidR="00E837A3" w:rsidDel="00E837A3" w:rsidRDefault="00E837A3" w:rsidP="00E837A3">
      <w:pPr>
        <w:jc w:val="center"/>
        <w:rPr>
          <w:del w:id="18" w:author="HW01" w:date="2024-10-29T14:52:00Z"/>
          <w:lang w:eastAsia="zh-CN"/>
        </w:rPr>
      </w:pPr>
      <w:del w:id="19" w:author="HW01" w:date="2024-10-29T14:52:00Z">
        <w:r w:rsidDel="00E837A3">
          <w:object w:dxaOrig="7138" w:dyaOrig="5460" w14:anchorId="1CCDC285">
            <v:shape id="_x0000_i1027" type="#_x0000_t75" style="width:5in;height:273.5pt" o:ole="">
              <v:imagedata r:id="rId11" o:title=""/>
            </v:shape>
            <o:OLEObject Type="Embed" ProgID="Visio.Drawing.11" ShapeID="_x0000_i1027" DrawAspect="Content" ObjectID="_1792572272" r:id="rId12"/>
          </w:object>
        </w:r>
      </w:del>
    </w:p>
    <w:p w14:paraId="78B665BF" w14:textId="5F5CBBF6" w:rsidR="00E837A3" w:rsidDel="00E837A3" w:rsidRDefault="00E837A3" w:rsidP="00E837A3">
      <w:pPr>
        <w:pStyle w:val="TF"/>
        <w:rPr>
          <w:del w:id="20" w:author="HW01" w:date="2024-10-29T14:52:00Z"/>
        </w:rPr>
      </w:pPr>
      <w:del w:id="21" w:author="HW01" w:date="2024-10-29T14:52:00Z">
        <w:r w:rsidDel="00E837A3">
          <w:delText>Figure 4.2-2: Architecture option of IMS supporting DC usage with MRF</w:delText>
        </w:r>
      </w:del>
    </w:p>
    <w:p w14:paraId="086A5790" w14:textId="77777777" w:rsidR="00E837A3" w:rsidRDefault="00E837A3" w:rsidP="00E837A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hree new network functions are introduced for IMS data channel:</w:t>
      </w:r>
    </w:p>
    <w:p w14:paraId="72ADD67F" w14:textId="77777777" w:rsidR="00E837A3" w:rsidRDefault="00E837A3" w:rsidP="00E837A3">
      <w:pPr>
        <w:pStyle w:val="B1"/>
        <w:numPr>
          <w:ilvl w:val="0"/>
          <w:numId w:val="1"/>
        </w:numPr>
        <w:ind w:left="568" w:hanging="284"/>
        <w:contextualSpacing/>
        <w:rPr>
          <w:rFonts w:eastAsia="等线"/>
        </w:rPr>
      </w:pPr>
      <w:r>
        <w:rPr>
          <w:rFonts w:eastAsia="等线"/>
        </w:rPr>
        <w:t>Data Channel Application Repository (DCAR): It stores the verified data channel applications which are retrieved by the DCSF when required.</w:t>
      </w:r>
    </w:p>
    <w:p w14:paraId="120AC644" w14:textId="77777777" w:rsidR="00E837A3" w:rsidRDefault="00E837A3" w:rsidP="00E837A3">
      <w:pPr>
        <w:pStyle w:val="B1"/>
        <w:numPr>
          <w:ilvl w:val="0"/>
          <w:numId w:val="1"/>
        </w:numPr>
        <w:ind w:left="568" w:hanging="284"/>
        <w:contextualSpacing/>
        <w:rPr>
          <w:rFonts w:eastAsia="等线"/>
        </w:rPr>
      </w:pPr>
      <w:r>
        <w:rPr>
          <w:rFonts w:eastAsia="等线" w:hint="eastAsia"/>
        </w:rPr>
        <w:t>D</w:t>
      </w:r>
      <w:r>
        <w:rPr>
          <w:rFonts w:eastAsia="等线"/>
        </w:rPr>
        <w:t xml:space="preserve">ata Channel </w:t>
      </w:r>
      <w:proofErr w:type="spellStart"/>
      <w:r>
        <w:rPr>
          <w:rFonts w:eastAsia="等线"/>
        </w:rPr>
        <w:t>Signaling</w:t>
      </w:r>
      <w:proofErr w:type="spellEnd"/>
      <w:r>
        <w:rPr>
          <w:rFonts w:eastAsia="等线"/>
        </w:rPr>
        <w:t xml:space="preserve"> Function (DCSF): It’s the signalling control function that provides data channel control logic.</w:t>
      </w:r>
    </w:p>
    <w:p w14:paraId="4264E98F" w14:textId="77777777" w:rsidR="00E837A3" w:rsidRDefault="00E837A3" w:rsidP="00E837A3">
      <w:pPr>
        <w:pStyle w:val="B1"/>
        <w:numPr>
          <w:ilvl w:val="0"/>
          <w:numId w:val="1"/>
        </w:numPr>
        <w:ind w:left="568" w:hanging="284"/>
        <w:contextualSpacing/>
        <w:rPr>
          <w:rFonts w:eastAsia="等线"/>
        </w:rPr>
      </w:pPr>
      <w:r>
        <w:rPr>
          <w:rFonts w:eastAsia="等线"/>
        </w:rPr>
        <w:t xml:space="preserve">Media Function (MF): It provides the media resource management and forwarding of data channel media traffic. </w:t>
      </w:r>
    </w:p>
    <w:p w14:paraId="3460D809" w14:textId="5D41701A" w:rsidR="00E837A3" w:rsidDel="00E837A3" w:rsidRDefault="00E837A3" w:rsidP="00E837A3">
      <w:pPr>
        <w:pStyle w:val="B1"/>
        <w:ind w:left="284" w:firstLine="0"/>
        <w:rPr>
          <w:del w:id="22" w:author="HW01" w:date="2024-10-29T14:52:00Z"/>
          <w:rFonts w:eastAsia="等线"/>
          <w:lang w:eastAsia="zh-CN"/>
        </w:rPr>
      </w:pPr>
      <w:del w:id="23" w:author="HW01" w:date="2024-10-29T14:52:00Z">
        <w:r w:rsidDel="00E837A3">
          <w:rPr>
            <w:rFonts w:eastAsia="等线"/>
            <w:lang w:eastAsia="zh-CN"/>
          </w:rPr>
          <w:delText>The existing MRF can be enhanced to provide the same functionalities as the MF.</w:delText>
        </w:r>
      </w:del>
    </w:p>
    <w:p w14:paraId="024C96E2" w14:textId="77777777" w:rsidR="00E837A3" w:rsidRDefault="00E837A3" w:rsidP="00E837A3">
      <w:pPr>
        <w:pStyle w:val="B1"/>
        <w:ind w:left="284" w:firstLine="0"/>
        <w:rPr>
          <w:rFonts w:eastAsia="等线"/>
        </w:rPr>
      </w:pPr>
    </w:p>
    <w:p w14:paraId="25425DE9" w14:textId="679FBD68" w:rsidR="00CC06A8" w:rsidRDefault="00CC06A8" w:rsidP="006F0381">
      <w:pPr>
        <w:pStyle w:val="3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349DA7FF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988AF" w14:textId="77777777" w:rsidR="00CC06A8" w:rsidRDefault="00316E2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23AE731" w14:textId="77777777" w:rsidR="00CC06A8" w:rsidRDefault="00CC06A8">
      <w:pPr>
        <w:rPr>
          <w:lang w:eastAsia="zh-CN"/>
        </w:rPr>
      </w:pPr>
    </w:p>
    <w:sectPr w:rsidR="00CC06A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E9212" w14:textId="77777777" w:rsidR="004A54F0" w:rsidRDefault="004A54F0">
      <w:pPr>
        <w:spacing w:after="0"/>
      </w:pPr>
      <w:r>
        <w:separator/>
      </w:r>
    </w:p>
  </w:endnote>
  <w:endnote w:type="continuationSeparator" w:id="0">
    <w:p w14:paraId="144AB6C5" w14:textId="77777777" w:rsidR="004A54F0" w:rsidRDefault="004A54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7DB39" w14:textId="77777777" w:rsidR="004A54F0" w:rsidRDefault="004A54F0">
      <w:pPr>
        <w:spacing w:after="0"/>
      </w:pPr>
      <w:r>
        <w:separator/>
      </w:r>
    </w:p>
  </w:footnote>
  <w:footnote w:type="continuationSeparator" w:id="0">
    <w:p w14:paraId="3C6787B1" w14:textId="77777777" w:rsidR="004A54F0" w:rsidRDefault="004A54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C1B08"/>
    <w:multiLevelType w:val="multilevel"/>
    <w:tmpl w:val="41FC1B08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5AF5"/>
    <w:rsid w:val="000061F2"/>
    <w:rsid w:val="00012515"/>
    <w:rsid w:val="0002646E"/>
    <w:rsid w:val="00026F95"/>
    <w:rsid w:val="00034F01"/>
    <w:rsid w:val="00046389"/>
    <w:rsid w:val="0005136B"/>
    <w:rsid w:val="000666F7"/>
    <w:rsid w:val="00071FBA"/>
    <w:rsid w:val="00074722"/>
    <w:rsid w:val="00080B3B"/>
    <w:rsid w:val="000819D8"/>
    <w:rsid w:val="00081E5F"/>
    <w:rsid w:val="000915E8"/>
    <w:rsid w:val="00092453"/>
    <w:rsid w:val="000934A6"/>
    <w:rsid w:val="000A2C6C"/>
    <w:rsid w:val="000A4660"/>
    <w:rsid w:val="000A5C53"/>
    <w:rsid w:val="000B0155"/>
    <w:rsid w:val="000B21DF"/>
    <w:rsid w:val="000C0843"/>
    <w:rsid w:val="000D1B5B"/>
    <w:rsid w:val="000D24BA"/>
    <w:rsid w:val="000D262A"/>
    <w:rsid w:val="000D4ACF"/>
    <w:rsid w:val="000E0DDB"/>
    <w:rsid w:val="00103AF7"/>
    <w:rsid w:val="00103F98"/>
    <w:rsid w:val="0010401F"/>
    <w:rsid w:val="00112FC3"/>
    <w:rsid w:val="00127D7A"/>
    <w:rsid w:val="001329B3"/>
    <w:rsid w:val="001404DC"/>
    <w:rsid w:val="001630D6"/>
    <w:rsid w:val="001643F8"/>
    <w:rsid w:val="00170121"/>
    <w:rsid w:val="00172C3A"/>
    <w:rsid w:val="00173FA3"/>
    <w:rsid w:val="001755A0"/>
    <w:rsid w:val="00177744"/>
    <w:rsid w:val="00182B98"/>
    <w:rsid w:val="00184644"/>
    <w:rsid w:val="00184B6F"/>
    <w:rsid w:val="001861E5"/>
    <w:rsid w:val="00193CC5"/>
    <w:rsid w:val="0019416C"/>
    <w:rsid w:val="001A13D2"/>
    <w:rsid w:val="001A5E68"/>
    <w:rsid w:val="001B1652"/>
    <w:rsid w:val="001B5A13"/>
    <w:rsid w:val="001C2990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16953"/>
    <w:rsid w:val="002272B9"/>
    <w:rsid w:val="00227F3E"/>
    <w:rsid w:val="00230002"/>
    <w:rsid w:val="00233E0B"/>
    <w:rsid w:val="00235396"/>
    <w:rsid w:val="00235CFF"/>
    <w:rsid w:val="00241135"/>
    <w:rsid w:val="00244622"/>
    <w:rsid w:val="00244C9A"/>
    <w:rsid w:val="00247216"/>
    <w:rsid w:val="00251B16"/>
    <w:rsid w:val="00257839"/>
    <w:rsid w:val="002630BC"/>
    <w:rsid w:val="002631D4"/>
    <w:rsid w:val="00264B05"/>
    <w:rsid w:val="002849D6"/>
    <w:rsid w:val="002850F8"/>
    <w:rsid w:val="00287D71"/>
    <w:rsid w:val="002910EA"/>
    <w:rsid w:val="002A1857"/>
    <w:rsid w:val="002A198B"/>
    <w:rsid w:val="002A2223"/>
    <w:rsid w:val="002A43AA"/>
    <w:rsid w:val="002A78EA"/>
    <w:rsid w:val="002B3B72"/>
    <w:rsid w:val="002C07D1"/>
    <w:rsid w:val="002C4A68"/>
    <w:rsid w:val="002C7F38"/>
    <w:rsid w:val="002D3C4A"/>
    <w:rsid w:val="002D4E48"/>
    <w:rsid w:val="002D603E"/>
    <w:rsid w:val="002D79BD"/>
    <w:rsid w:val="002E1E96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7458"/>
    <w:rsid w:val="003349CC"/>
    <w:rsid w:val="00340F84"/>
    <w:rsid w:val="0035122B"/>
    <w:rsid w:val="00353451"/>
    <w:rsid w:val="0036126C"/>
    <w:rsid w:val="00362354"/>
    <w:rsid w:val="00363F79"/>
    <w:rsid w:val="00371032"/>
    <w:rsid w:val="00371B44"/>
    <w:rsid w:val="00380352"/>
    <w:rsid w:val="003A432E"/>
    <w:rsid w:val="003B158A"/>
    <w:rsid w:val="003C0E1A"/>
    <w:rsid w:val="003C122B"/>
    <w:rsid w:val="003C5A97"/>
    <w:rsid w:val="003C7A04"/>
    <w:rsid w:val="003D7DCD"/>
    <w:rsid w:val="003E1E39"/>
    <w:rsid w:val="003E22BE"/>
    <w:rsid w:val="003F3BEB"/>
    <w:rsid w:val="003F4B82"/>
    <w:rsid w:val="003F52B2"/>
    <w:rsid w:val="003F5970"/>
    <w:rsid w:val="004008F5"/>
    <w:rsid w:val="00406617"/>
    <w:rsid w:val="00424F3E"/>
    <w:rsid w:val="00431DBF"/>
    <w:rsid w:val="0043546F"/>
    <w:rsid w:val="00440414"/>
    <w:rsid w:val="00440668"/>
    <w:rsid w:val="004413C7"/>
    <w:rsid w:val="00450F3D"/>
    <w:rsid w:val="00452A2D"/>
    <w:rsid w:val="004558E9"/>
    <w:rsid w:val="0045777E"/>
    <w:rsid w:val="0045798D"/>
    <w:rsid w:val="0046540F"/>
    <w:rsid w:val="00473BB1"/>
    <w:rsid w:val="00477601"/>
    <w:rsid w:val="00483D7F"/>
    <w:rsid w:val="00484D12"/>
    <w:rsid w:val="004942EF"/>
    <w:rsid w:val="004A0CBE"/>
    <w:rsid w:val="004A12B8"/>
    <w:rsid w:val="004A54F0"/>
    <w:rsid w:val="004A6BDC"/>
    <w:rsid w:val="004A7038"/>
    <w:rsid w:val="004B3753"/>
    <w:rsid w:val="004B58B4"/>
    <w:rsid w:val="004B7481"/>
    <w:rsid w:val="004C31D2"/>
    <w:rsid w:val="004C616D"/>
    <w:rsid w:val="004C646A"/>
    <w:rsid w:val="004D08EE"/>
    <w:rsid w:val="004D5426"/>
    <w:rsid w:val="004D55C2"/>
    <w:rsid w:val="004D70E9"/>
    <w:rsid w:val="004E67D8"/>
    <w:rsid w:val="00500840"/>
    <w:rsid w:val="00513B9A"/>
    <w:rsid w:val="00521131"/>
    <w:rsid w:val="00523070"/>
    <w:rsid w:val="00524BEE"/>
    <w:rsid w:val="00527C0B"/>
    <w:rsid w:val="00537DA4"/>
    <w:rsid w:val="005410F6"/>
    <w:rsid w:val="00545CD0"/>
    <w:rsid w:val="0056277C"/>
    <w:rsid w:val="005706C9"/>
    <w:rsid w:val="005729C4"/>
    <w:rsid w:val="00580445"/>
    <w:rsid w:val="00581C0B"/>
    <w:rsid w:val="0059227B"/>
    <w:rsid w:val="00592EDF"/>
    <w:rsid w:val="005A4691"/>
    <w:rsid w:val="005B02B8"/>
    <w:rsid w:val="005B0966"/>
    <w:rsid w:val="005B795D"/>
    <w:rsid w:val="005D290F"/>
    <w:rsid w:val="005E209F"/>
    <w:rsid w:val="005E6EBB"/>
    <w:rsid w:val="005F2260"/>
    <w:rsid w:val="00605EA2"/>
    <w:rsid w:val="00613820"/>
    <w:rsid w:val="006175B3"/>
    <w:rsid w:val="00620306"/>
    <w:rsid w:val="00624A1B"/>
    <w:rsid w:val="00637CAA"/>
    <w:rsid w:val="00652248"/>
    <w:rsid w:val="00657B80"/>
    <w:rsid w:val="00670AD6"/>
    <w:rsid w:val="006716E4"/>
    <w:rsid w:val="00675B3C"/>
    <w:rsid w:val="0068148E"/>
    <w:rsid w:val="006935BB"/>
    <w:rsid w:val="0069495C"/>
    <w:rsid w:val="006979D9"/>
    <w:rsid w:val="006A1406"/>
    <w:rsid w:val="006A43BB"/>
    <w:rsid w:val="006A7803"/>
    <w:rsid w:val="006D2061"/>
    <w:rsid w:val="006D2A0D"/>
    <w:rsid w:val="006D340A"/>
    <w:rsid w:val="006E3F48"/>
    <w:rsid w:val="006F0381"/>
    <w:rsid w:val="006F5F2D"/>
    <w:rsid w:val="00711532"/>
    <w:rsid w:val="00711FAF"/>
    <w:rsid w:val="00715A1D"/>
    <w:rsid w:val="00717398"/>
    <w:rsid w:val="0073229F"/>
    <w:rsid w:val="00743C50"/>
    <w:rsid w:val="007517D0"/>
    <w:rsid w:val="00760BB0"/>
    <w:rsid w:val="0076157A"/>
    <w:rsid w:val="00771821"/>
    <w:rsid w:val="00772CB9"/>
    <w:rsid w:val="007748CB"/>
    <w:rsid w:val="00783E8E"/>
    <w:rsid w:val="00784593"/>
    <w:rsid w:val="00786D14"/>
    <w:rsid w:val="00792B5C"/>
    <w:rsid w:val="007A00EF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F190A"/>
    <w:rsid w:val="007F300B"/>
    <w:rsid w:val="007F3669"/>
    <w:rsid w:val="007F410A"/>
    <w:rsid w:val="008014C3"/>
    <w:rsid w:val="00801724"/>
    <w:rsid w:val="0080177B"/>
    <w:rsid w:val="008051BE"/>
    <w:rsid w:val="0080618C"/>
    <w:rsid w:val="0081141D"/>
    <w:rsid w:val="00812A1E"/>
    <w:rsid w:val="00817B9A"/>
    <w:rsid w:val="00827FD4"/>
    <w:rsid w:val="00840902"/>
    <w:rsid w:val="0084105F"/>
    <w:rsid w:val="00843C82"/>
    <w:rsid w:val="00845A60"/>
    <w:rsid w:val="00850812"/>
    <w:rsid w:val="008515C0"/>
    <w:rsid w:val="00856446"/>
    <w:rsid w:val="00857693"/>
    <w:rsid w:val="0086314B"/>
    <w:rsid w:val="0086330A"/>
    <w:rsid w:val="0086656B"/>
    <w:rsid w:val="00875224"/>
    <w:rsid w:val="00875821"/>
    <w:rsid w:val="00876B9A"/>
    <w:rsid w:val="008773EF"/>
    <w:rsid w:val="00877839"/>
    <w:rsid w:val="00885446"/>
    <w:rsid w:val="008907E6"/>
    <w:rsid w:val="00892483"/>
    <w:rsid w:val="008933BF"/>
    <w:rsid w:val="00896B53"/>
    <w:rsid w:val="008A10C4"/>
    <w:rsid w:val="008A7E65"/>
    <w:rsid w:val="008B0248"/>
    <w:rsid w:val="008B1AA7"/>
    <w:rsid w:val="008B4A6C"/>
    <w:rsid w:val="008C72C5"/>
    <w:rsid w:val="008C7825"/>
    <w:rsid w:val="008F5F33"/>
    <w:rsid w:val="0090422D"/>
    <w:rsid w:val="0091046A"/>
    <w:rsid w:val="009177BC"/>
    <w:rsid w:val="00923D65"/>
    <w:rsid w:val="00926ABD"/>
    <w:rsid w:val="00930668"/>
    <w:rsid w:val="0093101E"/>
    <w:rsid w:val="0093257C"/>
    <w:rsid w:val="009335C7"/>
    <w:rsid w:val="009344CC"/>
    <w:rsid w:val="00936EE4"/>
    <w:rsid w:val="009410A5"/>
    <w:rsid w:val="00947F4E"/>
    <w:rsid w:val="00952524"/>
    <w:rsid w:val="00953CF5"/>
    <w:rsid w:val="00954FA3"/>
    <w:rsid w:val="009607D3"/>
    <w:rsid w:val="00962183"/>
    <w:rsid w:val="00965EFA"/>
    <w:rsid w:val="00966D47"/>
    <w:rsid w:val="00974FD1"/>
    <w:rsid w:val="009774EB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6D33"/>
    <w:rsid w:val="009D79BC"/>
    <w:rsid w:val="009F0817"/>
    <w:rsid w:val="009F0A70"/>
    <w:rsid w:val="009F3C75"/>
    <w:rsid w:val="00A02214"/>
    <w:rsid w:val="00A02704"/>
    <w:rsid w:val="00A072E8"/>
    <w:rsid w:val="00A14319"/>
    <w:rsid w:val="00A37D7F"/>
    <w:rsid w:val="00A4418B"/>
    <w:rsid w:val="00A4580A"/>
    <w:rsid w:val="00A45BF3"/>
    <w:rsid w:val="00A46410"/>
    <w:rsid w:val="00A57688"/>
    <w:rsid w:val="00A840EC"/>
    <w:rsid w:val="00A84A94"/>
    <w:rsid w:val="00A8737F"/>
    <w:rsid w:val="00A93D44"/>
    <w:rsid w:val="00A947C4"/>
    <w:rsid w:val="00AA3782"/>
    <w:rsid w:val="00AA3F6F"/>
    <w:rsid w:val="00AB1985"/>
    <w:rsid w:val="00AB6364"/>
    <w:rsid w:val="00AC717C"/>
    <w:rsid w:val="00AD1DAA"/>
    <w:rsid w:val="00AE7300"/>
    <w:rsid w:val="00AF0454"/>
    <w:rsid w:val="00AF1E23"/>
    <w:rsid w:val="00AF5897"/>
    <w:rsid w:val="00AF7654"/>
    <w:rsid w:val="00AF7C13"/>
    <w:rsid w:val="00AF7F81"/>
    <w:rsid w:val="00B01AFF"/>
    <w:rsid w:val="00B05CC7"/>
    <w:rsid w:val="00B073B1"/>
    <w:rsid w:val="00B10B89"/>
    <w:rsid w:val="00B1579B"/>
    <w:rsid w:val="00B175D7"/>
    <w:rsid w:val="00B216F6"/>
    <w:rsid w:val="00B21B88"/>
    <w:rsid w:val="00B23752"/>
    <w:rsid w:val="00B27E39"/>
    <w:rsid w:val="00B3103F"/>
    <w:rsid w:val="00B3108D"/>
    <w:rsid w:val="00B350D8"/>
    <w:rsid w:val="00B41D91"/>
    <w:rsid w:val="00B4408E"/>
    <w:rsid w:val="00B440A1"/>
    <w:rsid w:val="00B45080"/>
    <w:rsid w:val="00B74E68"/>
    <w:rsid w:val="00B761F2"/>
    <w:rsid w:val="00B76763"/>
    <w:rsid w:val="00B7732B"/>
    <w:rsid w:val="00B879F0"/>
    <w:rsid w:val="00BA09FB"/>
    <w:rsid w:val="00BA28F0"/>
    <w:rsid w:val="00BA2ED5"/>
    <w:rsid w:val="00BA3A5C"/>
    <w:rsid w:val="00BA4E99"/>
    <w:rsid w:val="00BC25AA"/>
    <w:rsid w:val="00BC4DF3"/>
    <w:rsid w:val="00BD2B3E"/>
    <w:rsid w:val="00BD34BC"/>
    <w:rsid w:val="00BD4632"/>
    <w:rsid w:val="00BE10C2"/>
    <w:rsid w:val="00BE5283"/>
    <w:rsid w:val="00BF07D5"/>
    <w:rsid w:val="00C01A63"/>
    <w:rsid w:val="00C022E3"/>
    <w:rsid w:val="00C028C2"/>
    <w:rsid w:val="00C070F5"/>
    <w:rsid w:val="00C071F8"/>
    <w:rsid w:val="00C22D17"/>
    <w:rsid w:val="00C343F7"/>
    <w:rsid w:val="00C4712D"/>
    <w:rsid w:val="00C555C9"/>
    <w:rsid w:val="00C66114"/>
    <w:rsid w:val="00C72432"/>
    <w:rsid w:val="00C75DC0"/>
    <w:rsid w:val="00C76568"/>
    <w:rsid w:val="00C76C6F"/>
    <w:rsid w:val="00C8170B"/>
    <w:rsid w:val="00C82B2F"/>
    <w:rsid w:val="00C919EF"/>
    <w:rsid w:val="00C94F55"/>
    <w:rsid w:val="00CA145C"/>
    <w:rsid w:val="00CA40CD"/>
    <w:rsid w:val="00CA7D62"/>
    <w:rsid w:val="00CB07A8"/>
    <w:rsid w:val="00CB5425"/>
    <w:rsid w:val="00CC06A8"/>
    <w:rsid w:val="00CC2BEA"/>
    <w:rsid w:val="00CC6CC2"/>
    <w:rsid w:val="00CD4A57"/>
    <w:rsid w:val="00CD4B14"/>
    <w:rsid w:val="00CE48D2"/>
    <w:rsid w:val="00CF333B"/>
    <w:rsid w:val="00CF3BC1"/>
    <w:rsid w:val="00D05FB2"/>
    <w:rsid w:val="00D06F74"/>
    <w:rsid w:val="00D146F1"/>
    <w:rsid w:val="00D266EC"/>
    <w:rsid w:val="00D27A4A"/>
    <w:rsid w:val="00D30330"/>
    <w:rsid w:val="00D331DB"/>
    <w:rsid w:val="00D33604"/>
    <w:rsid w:val="00D36BD7"/>
    <w:rsid w:val="00D37B08"/>
    <w:rsid w:val="00D40BCE"/>
    <w:rsid w:val="00D437FF"/>
    <w:rsid w:val="00D47C4D"/>
    <w:rsid w:val="00D5130C"/>
    <w:rsid w:val="00D516CA"/>
    <w:rsid w:val="00D62265"/>
    <w:rsid w:val="00D838AB"/>
    <w:rsid w:val="00D8496C"/>
    <w:rsid w:val="00D8512E"/>
    <w:rsid w:val="00DA0E70"/>
    <w:rsid w:val="00DA1E58"/>
    <w:rsid w:val="00DB3F20"/>
    <w:rsid w:val="00DB5EBF"/>
    <w:rsid w:val="00DE2A96"/>
    <w:rsid w:val="00DE4EF2"/>
    <w:rsid w:val="00DF2C0E"/>
    <w:rsid w:val="00E037FC"/>
    <w:rsid w:val="00E04DB6"/>
    <w:rsid w:val="00E069FB"/>
    <w:rsid w:val="00E06FFB"/>
    <w:rsid w:val="00E30155"/>
    <w:rsid w:val="00E41F40"/>
    <w:rsid w:val="00E43173"/>
    <w:rsid w:val="00E4527B"/>
    <w:rsid w:val="00E46769"/>
    <w:rsid w:val="00E71C51"/>
    <w:rsid w:val="00E73441"/>
    <w:rsid w:val="00E837A3"/>
    <w:rsid w:val="00E877D4"/>
    <w:rsid w:val="00E91FE1"/>
    <w:rsid w:val="00EA0770"/>
    <w:rsid w:val="00EA5E95"/>
    <w:rsid w:val="00EB121B"/>
    <w:rsid w:val="00ED4954"/>
    <w:rsid w:val="00ED7D2E"/>
    <w:rsid w:val="00EE0943"/>
    <w:rsid w:val="00EE33A2"/>
    <w:rsid w:val="00EF5825"/>
    <w:rsid w:val="00F01CF7"/>
    <w:rsid w:val="00F136A0"/>
    <w:rsid w:val="00F32EDE"/>
    <w:rsid w:val="00F4508F"/>
    <w:rsid w:val="00F532BB"/>
    <w:rsid w:val="00F602CE"/>
    <w:rsid w:val="00F62898"/>
    <w:rsid w:val="00F67A1C"/>
    <w:rsid w:val="00F82C5B"/>
    <w:rsid w:val="00F8555F"/>
    <w:rsid w:val="00FA58B4"/>
    <w:rsid w:val="00FB41E4"/>
    <w:rsid w:val="00FB5301"/>
    <w:rsid w:val="00FC7821"/>
    <w:rsid w:val="00FD3055"/>
    <w:rsid w:val="00FD6AB6"/>
    <w:rsid w:val="00FE216A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A7038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8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250</Words>
  <Characters>1558</Characters>
  <Application>Microsoft Office Word</Application>
  <DocSecurity>0</DocSecurity>
  <Lines>51</Lines>
  <Paragraphs>34</Paragraphs>
  <ScaleCrop>false</ScaleCrop>
  <Company>3GPP Support Team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HW01</cp:lastModifiedBy>
  <cp:revision>4</cp:revision>
  <cp:lastPrinted>2411-12-31T15:59:00Z</cp:lastPrinted>
  <dcterms:created xsi:type="dcterms:W3CDTF">2024-11-08T03:31:00Z</dcterms:created>
  <dcterms:modified xsi:type="dcterms:W3CDTF">2024-11-08T03:32:00Z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1730684128</vt:lpwstr>
  </property>
</Properties>
</file>